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7C05B" w14:textId="75019493" w:rsidR="00571EC7" w:rsidRPr="00DF799F" w:rsidRDefault="00571EC7" w:rsidP="007F398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F799F">
        <w:rPr>
          <w:b/>
          <w:sz w:val="24"/>
        </w:rPr>
        <w:t>3GPP TSG-SA5 Meeting #162</w:t>
      </w:r>
      <w:r w:rsidRPr="00DF799F">
        <w:rPr>
          <w:b/>
          <w:i/>
          <w:sz w:val="28"/>
        </w:rPr>
        <w:tab/>
        <w:t>S5-</w:t>
      </w:r>
      <w:r w:rsidR="00B80282" w:rsidRPr="00B80282">
        <w:rPr>
          <w:b/>
          <w:i/>
          <w:sz w:val="28"/>
        </w:rPr>
        <w:t>253792</w:t>
      </w:r>
    </w:p>
    <w:p w14:paraId="357B24D9" w14:textId="77777777" w:rsidR="00571EC7" w:rsidRPr="00DF799F" w:rsidRDefault="00571EC7" w:rsidP="00571EC7">
      <w:pPr>
        <w:pStyle w:val="Header"/>
        <w:rPr>
          <w:noProof w:val="0"/>
          <w:sz w:val="22"/>
          <w:szCs w:val="22"/>
        </w:rPr>
      </w:pPr>
      <w:r w:rsidRPr="00DF799F">
        <w:rPr>
          <w:noProof w:val="0"/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79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F799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F799F">
              <w:rPr>
                <w:i/>
                <w:sz w:val="14"/>
              </w:rPr>
              <w:t>CR-Form-v</w:t>
            </w:r>
            <w:r w:rsidR="008863B9" w:rsidRPr="00DF799F">
              <w:rPr>
                <w:i/>
                <w:sz w:val="14"/>
              </w:rPr>
              <w:t>12.</w:t>
            </w:r>
            <w:r w:rsidR="009531B0" w:rsidRPr="00DF799F">
              <w:rPr>
                <w:i/>
                <w:sz w:val="14"/>
              </w:rPr>
              <w:t>3</w:t>
            </w:r>
          </w:p>
        </w:tc>
      </w:tr>
      <w:tr w:rsidR="001E41F3" w:rsidRPr="00DF79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799F" w:rsidRDefault="001E41F3">
            <w:pPr>
              <w:pStyle w:val="CRCoverPage"/>
              <w:spacing w:after="0"/>
              <w:jc w:val="center"/>
            </w:pPr>
            <w:r w:rsidRPr="00DF799F">
              <w:rPr>
                <w:b/>
                <w:sz w:val="32"/>
              </w:rPr>
              <w:t>CHANGE REQUEST</w:t>
            </w:r>
          </w:p>
        </w:tc>
      </w:tr>
      <w:tr w:rsidR="001E41F3" w:rsidRPr="00DF79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799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0E80B29" w:rsidR="001E41F3" w:rsidRPr="00DF799F" w:rsidRDefault="00E13F3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DF799F">
                <w:rPr>
                  <w:b/>
                  <w:sz w:val="28"/>
                </w:rPr>
                <w:t>32.</w:t>
              </w:r>
            </w:fldSimple>
            <w:r w:rsidR="00800B28" w:rsidRPr="00DF799F">
              <w:rPr>
                <w:b/>
                <w:sz w:val="28"/>
              </w:rPr>
              <w:t>2</w:t>
            </w:r>
            <w:r w:rsidR="008C1444" w:rsidRPr="00DF799F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DF799F" w:rsidRDefault="001E41F3">
            <w:pPr>
              <w:pStyle w:val="CRCoverPage"/>
              <w:spacing w:after="0"/>
              <w:jc w:val="center"/>
            </w:pPr>
            <w:r w:rsidRPr="00DF799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22BA8" w:rsidR="001E41F3" w:rsidRPr="00DF799F" w:rsidRDefault="003822D5" w:rsidP="00242D3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3822D5">
              <w:rPr>
                <w:b/>
                <w:sz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Pr="00DF79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F799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DC7B5" w:rsidR="001E41F3" w:rsidRPr="00DF799F" w:rsidRDefault="00B8028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F79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F799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94822" w:rsidR="001E41F3" w:rsidRPr="00DF799F" w:rsidRDefault="00EB6306">
            <w:pPr>
              <w:pStyle w:val="CRCoverPage"/>
              <w:spacing w:after="0"/>
              <w:jc w:val="center"/>
              <w:rPr>
                <w:sz w:val="28"/>
              </w:rPr>
            </w:pPr>
            <w:r w:rsidRPr="00DF799F">
              <w:rPr>
                <w:b/>
                <w:sz w:val="28"/>
              </w:rPr>
              <w:t>19.</w:t>
            </w:r>
            <w:r w:rsidR="000330D8" w:rsidRPr="00DF799F">
              <w:rPr>
                <w:b/>
                <w:sz w:val="28"/>
              </w:rPr>
              <w:t>2</w:t>
            </w:r>
            <w:r w:rsidRPr="00DF799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F799F" w:rsidRDefault="001E41F3">
            <w:pPr>
              <w:pStyle w:val="CRCoverPage"/>
              <w:spacing w:after="0"/>
            </w:pPr>
          </w:p>
        </w:tc>
      </w:tr>
      <w:tr w:rsidR="001E41F3" w:rsidRPr="00DF79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F799F" w:rsidRDefault="001E41F3">
            <w:pPr>
              <w:pStyle w:val="CRCoverPage"/>
              <w:spacing w:after="0"/>
            </w:pPr>
          </w:p>
        </w:tc>
      </w:tr>
      <w:tr w:rsidR="001E41F3" w:rsidRPr="00DF79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F799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F799F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F799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F799F">
              <w:rPr>
                <w:rFonts w:cs="Arial"/>
                <w:b/>
                <w:i/>
                <w:color w:val="FF0000"/>
              </w:rPr>
              <w:t xml:space="preserve"> </w:t>
            </w:r>
            <w:r w:rsidRPr="00DF799F">
              <w:rPr>
                <w:rFonts w:cs="Arial"/>
                <w:i/>
              </w:rPr>
              <w:t>on using this form</w:t>
            </w:r>
            <w:r w:rsidR="0051580D" w:rsidRPr="00DF799F">
              <w:rPr>
                <w:rFonts w:cs="Arial"/>
                <w:i/>
              </w:rPr>
              <w:t>: c</w:t>
            </w:r>
            <w:r w:rsidR="00F25D98" w:rsidRPr="00DF799F">
              <w:rPr>
                <w:rFonts w:cs="Arial"/>
                <w:i/>
              </w:rPr>
              <w:t xml:space="preserve">omprehensive instructions can be found at </w:t>
            </w:r>
            <w:r w:rsidR="001B7A65" w:rsidRPr="00DF799F">
              <w:rPr>
                <w:rFonts w:cs="Arial"/>
                <w:i/>
              </w:rPr>
              <w:br/>
            </w:r>
            <w:hyperlink r:id="rId13" w:history="1">
              <w:r w:rsidR="00DE34CF" w:rsidRPr="00DF799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F799F">
              <w:rPr>
                <w:rFonts w:cs="Arial"/>
                <w:i/>
              </w:rPr>
              <w:t>.</w:t>
            </w:r>
          </w:p>
        </w:tc>
      </w:tr>
      <w:tr w:rsidR="001E41F3" w:rsidRPr="00DF79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F79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799F" w14:paraId="0EE45D52" w14:textId="77777777" w:rsidTr="00A7671C">
        <w:tc>
          <w:tcPr>
            <w:tcW w:w="2835" w:type="dxa"/>
          </w:tcPr>
          <w:p w14:paraId="59860FA1" w14:textId="77777777" w:rsidR="00F25D98" w:rsidRPr="00DF79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Proposed change</w:t>
            </w:r>
            <w:r w:rsidR="00A7671C" w:rsidRPr="00DF799F">
              <w:rPr>
                <w:b/>
                <w:i/>
              </w:rPr>
              <w:t xml:space="preserve"> </w:t>
            </w:r>
            <w:r w:rsidRPr="00DF799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F799F" w:rsidRDefault="00F25D98" w:rsidP="001E41F3">
            <w:pPr>
              <w:pStyle w:val="CRCoverPage"/>
              <w:spacing w:after="0"/>
              <w:jc w:val="right"/>
            </w:pPr>
            <w:r w:rsidRPr="00DF799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F79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799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F799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F799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F799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F799F" w:rsidRDefault="00F25D98" w:rsidP="001E41F3">
            <w:pPr>
              <w:pStyle w:val="CRCoverPage"/>
              <w:spacing w:after="0"/>
              <w:jc w:val="right"/>
            </w:pPr>
            <w:r w:rsidRPr="00DF799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Pr="00DF799F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F799F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F79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79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Title:</w:t>
            </w:r>
            <w:r w:rsidRPr="00DF799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B9CC78" w:rsidR="001E41F3" w:rsidRPr="00DF799F" w:rsidRDefault="00DF799F">
            <w:pPr>
              <w:pStyle w:val="CRCoverPage"/>
              <w:spacing w:after="0"/>
              <w:ind w:left="100"/>
            </w:pPr>
            <w:r w:rsidRPr="00DF799F">
              <w:t>Rel-19 CR 32.255 Correction of category for interworking attributes</w:t>
            </w:r>
          </w:p>
        </w:tc>
      </w:tr>
      <w:tr w:rsidR="001E41F3" w:rsidRPr="00DF79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Pr="00DF799F" w:rsidRDefault="00A54BBA">
            <w:pPr>
              <w:pStyle w:val="CRCoverPage"/>
              <w:spacing w:after="0"/>
              <w:ind w:left="100"/>
            </w:pPr>
            <w:r w:rsidRPr="00DF799F">
              <w:t>Ericsson</w:t>
            </w:r>
          </w:p>
        </w:tc>
      </w:tr>
      <w:tr w:rsidR="001E41F3" w:rsidRPr="00DF79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Pr="00DF799F" w:rsidRDefault="003D6383" w:rsidP="00547111">
            <w:pPr>
              <w:pStyle w:val="CRCoverPage"/>
              <w:spacing w:after="0"/>
              <w:ind w:left="100"/>
            </w:pPr>
            <w:r w:rsidRPr="00DF799F">
              <w:t>SA5</w:t>
            </w:r>
            <w:fldSimple w:instr=" DOCPROPERTY  SourceIfTsg  \* MERGEFORMAT "/>
          </w:p>
        </w:tc>
      </w:tr>
      <w:tr w:rsidR="001E41F3" w:rsidRPr="00DF79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Work item code</w:t>
            </w:r>
            <w:r w:rsidR="0051580D" w:rsidRPr="00DF799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5226F" w:rsidR="001E41F3" w:rsidRPr="00DF799F" w:rsidRDefault="00C77CE8">
            <w:pPr>
              <w:pStyle w:val="CRCoverPage"/>
              <w:spacing w:after="0"/>
              <w:ind w:left="100"/>
            </w:pPr>
            <w:r w:rsidRPr="00DF799F">
              <w:t>TEI1</w:t>
            </w:r>
            <w:r w:rsidR="003822D5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F799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F799F" w:rsidRDefault="001E41F3">
            <w:pPr>
              <w:pStyle w:val="CRCoverPage"/>
              <w:spacing w:after="0"/>
              <w:jc w:val="right"/>
            </w:pPr>
            <w:r w:rsidRPr="00DF799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8813B" w:rsidR="001E41F3" w:rsidRPr="00DF799F" w:rsidRDefault="001875AF">
            <w:pPr>
              <w:pStyle w:val="CRCoverPage"/>
              <w:spacing w:after="0"/>
              <w:ind w:left="100"/>
            </w:pPr>
            <w:r w:rsidRPr="00DF799F">
              <w:t>2025-0</w:t>
            </w:r>
            <w:r w:rsidR="003822D5">
              <w:t>8</w:t>
            </w:r>
            <w:r w:rsidRPr="00DF799F">
              <w:t>-</w:t>
            </w:r>
            <w:r w:rsidR="00667428">
              <w:t>29</w:t>
            </w:r>
          </w:p>
        </w:tc>
      </w:tr>
      <w:tr w:rsidR="001E41F3" w:rsidRPr="00DF79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F79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9E8F" w:rsidR="001E41F3" w:rsidRPr="00DF799F" w:rsidRDefault="003822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F799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F799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F799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Pr="00DF799F" w:rsidRDefault="0035454C">
            <w:pPr>
              <w:pStyle w:val="CRCoverPage"/>
              <w:spacing w:after="0"/>
              <w:ind w:left="100"/>
            </w:pPr>
            <w:r w:rsidRPr="00DF799F">
              <w:t>Rel-19</w:t>
            </w:r>
          </w:p>
        </w:tc>
      </w:tr>
      <w:tr w:rsidR="001E41F3" w:rsidRPr="00DF79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F799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F799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F799F">
              <w:rPr>
                <w:i/>
                <w:sz w:val="18"/>
              </w:rPr>
              <w:t xml:space="preserve">Use </w:t>
            </w:r>
            <w:r w:rsidRPr="00DF799F">
              <w:rPr>
                <w:i/>
                <w:sz w:val="18"/>
                <w:u w:val="single"/>
              </w:rPr>
              <w:t>one</w:t>
            </w:r>
            <w:r w:rsidRPr="00DF799F">
              <w:rPr>
                <w:i/>
                <w:sz w:val="18"/>
              </w:rPr>
              <w:t xml:space="preserve"> of the following categories:</w:t>
            </w:r>
            <w:r w:rsidRPr="00DF799F">
              <w:rPr>
                <w:b/>
                <w:i/>
                <w:sz w:val="18"/>
              </w:rPr>
              <w:br/>
              <w:t>F</w:t>
            </w:r>
            <w:r w:rsidRPr="00DF799F">
              <w:rPr>
                <w:i/>
                <w:sz w:val="18"/>
              </w:rPr>
              <w:t xml:space="preserve">  (correction)</w:t>
            </w:r>
            <w:r w:rsidRPr="00DF799F">
              <w:rPr>
                <w:i/>
                <w:sz w:val="18"/>
              </w:rPr>
              <w:br/>
            </w:r>
            <w:r w:rsidRPr="00DF799F">
              <w:rPr>
                <w:b/>
                <w:i/>
                <w:sz w:val="18"/>
              </w:rPr>
              <w:t>A</w:t>
            </w:r>
            <w:r w:rsidRPr="00DF799F">
              <w:rPr>
                <w:i/>
                <w:sz w:val="18"/>
              </w:rPr>
              <w:t xml:space="preserve">  (</w:t>
            </w:r>
            <w:r w:rsidR="00DE34CF" w:rsidRPr="00DF799F">
              <w:rPr>
                <w:i/>
                <w:sz w:val="18"/>
              </w:rPr>
              <w:t xml:space="preserve">mirror </w:t>
            </w:r>
            <w:r w:rsidRPr="00DF799F">
              <w:rPr>
                <w:i/>
                <w:sz w:val="18"/>
              </w:rPr>
              <w:t>correspond</w:t>
            </w:r>
            <w:r w:rsidR="00DE34CF" w:rsidRPr="00DF799F">
              <w:rPr>
                <w:i/>
                <w:sz w:val="18"/>
              </w:rPr>
              <w:t xml:space="preserve">ing </w:t>
            </w:r>
            <w:r w:rsidRPr="00DF799F">
              <w:rPr>
                <w:i/>
                <w:sz w:val="18"/>
              </w:rPr>
              <w:t xml:space="preserve">to a </w:t>
            </w:r>
            <w:r w:rsidR="00DE34CF" w:rsidRPr="00DF799F">
              <w:rPr>
                <w:i/>
                <w:sz w:val="18"/>
              </w:rPr>
              <w:t xml:space="preserve">change </w:t>
            </w:r>
            <w:r w:rsidRPr="00DF799F">
              <w:rPr>
                <w:i/>
                <w:sz w:val="18"/>
              </w:rPr>
              <w:t xml:space="preserve">in an earlier </w:t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="00665C47" w:rsidRPr="00DF799F">
              <w:rPr>
                <w:i/>
                <w:sz w:val="18"/>
              </w:rPr>
              <w:tab/>
            </w:r>
            <w:r w:rsidRPr="00DF799F">
              <w:rPr>
                <w:i/>
                <w:sz w:val="18"/>
              </w:rPr>
              <w:t>release)</w:t>
            </w:r>
            <w:r w:rsidRPr="00DF799F">
              <w:rPr>
                <w:i/>
                <w:sz w:val="18"/>
              </w:rPr>
              <w:br/>
            </w:r>
            <w:r w:rsidRPr="00DF799F">
              <w:rPr>
                <w:b/>
                <w:i/>
                <w:sz w:val="18"/>
              </w:rPr>
              <w:t>B</w:t>
            </w:r>
            <w:r w:rsidRPr="00DF799F">
              <w:rPr>
                <w:i/>
                <w:sz w:val="18"/>
              </w:rPr>
              <w:t xml:space="preserve">  (addition of feature), </w:t>
            </w:r>
            <w:r w:rsidRPr="00DF799F">
              <w:rPr>
                <w:i/>
                <w:sz w:val="18"/>
              </w:rPr>
              <w:br/>
            </w:r>
            <w:r w:rsidRPr="00DF799F">
              <w:rPr>
                <w:b/>
                <w:i/>
                <w:sz w:val="18"/>
              </w:rPr>
              <w:t>C</w:t>
            </w:r>
            <w:r w:rsidRPr="00DF799F">
              <w:rPr>
                <w:i/>
                <w:sz w:val="18"/>
              </w:rPr>
              <w:t xml:space="preserve">  (functional modification of feature)</w:t>
            </w:r>
            <w:r w:rsidRPr="00DF799F">
              <w:rPr>
                <w:i/>
                <w:sz w:val="18"/>
              </w:rPr>
              <w:br/>
            </w:r>
            <w:r w:rsidRPr="00DF799F">
              <w:rPr>
                <w:b/>
                <w:i/>
                <w:sz w:val="18"/>
              </w:rPr>
              <w:t>D</w:t>
            </w:r>
            <w:r w:rsidRPr="00DF799F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F799F" w:rsidRDefault="001E41F3">
            <w:pPr>
              <w:pStyle w:val="CRCoverPage"/>
            </w:pPr>
            <w:r w:rsidRPr="00DF799F">
              <w:rPr>
                <w:sz w:val="18"/>
              </w:rPr>
              <w:t>Detailed explanations of the above categories can</w:t>
            </w:r>
            <w:r w:rsidRPr="00DF799F">
              <w:rPr>
                <w:sz w:val="18"/>
              </w:rPr>
              <w:br/>
              <w:t xml:space="preserve">be found in 3GPP </w:t>
            </w:r>
            <w:hyperlink r:id="rId14" w:history="1">
              <w:r w:rsidRPr="00DF799F">
                <w:rPr>
                  <w:rStyle w:val="Hyperlink"/>
                  <w:sz w:val="18"/>
                </w:rPr>
                <w:t>TR 21.900</w:t>
              </w:r>
            </w:hyperlink>
            <w:r w:rsidRPr="00DF799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F79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F799F">
              <w:rPr>
                <w:i/>
                <w:sz w:val="18"/>
              </w:rPr>
              <w:t xml:space="preserve">Use </w:t>
            </w:r>
            <w:r w:rsidRPr="00DF799F">
              <w:rPr>
                <w:i/>
                <w:sz w:val="18"/>
                <w:u w:val="single"/>
              </w:rPr>
              <w:t>one</w:t>
            </w:r>
            <w:r w:rsidRPr="00DF799F">
              <w:rPr>
                <w:i/>
                <w:sz w:val="18"/>
              </w:rPr>
              <w:t xml:space="preserve"> of the following releases:</w:t>
            </w:r>
            <w:r w:rsidRPr="00DF799F">
              <w:rPr>
                <w:i/>
                <w:sz w:val="18"/>
              </w:rPr>
              <w:br/>
              <w:t>Rel-8</w:t>
            </w:r>
            <w:r w:rsidRPr="00DF799F">
              <w:rPr>
                <w:i/>
                <w:sz w:val="18"/>
              </w:rPr>
              <w:tab/>
              <w:t>(Release 8)</w:t>
            </w:r>
            <w:r w:rsidR="007C2097" w:rsidRPr="00DF799F">
              <w:rPr>
                <w:i/>
                <w:sz w:val="18"/>
              </w:rPr>
              <w:br/>
              <w:t>Rel-9</w:t>
            </w:r>
            <w:r w:rsidR="007C2097" w:rsidRPr="00DF799F">
              <w:rPr>
                <w:i/>
                <w:sz w:val="18"/>
              </w:rPr>
              <w:tab/>
              <w:t>(Release 9)</w:t>
            </w:r>
            <w:r w:rsidR="009777D9" w:rsidRPr="00DF799F">
              <w:rPr>
                <w:i/>
                <w:sz w:val="18"/>
              </w:rPr>
              <w:br/>
              <w:t>Rel-10</w:t>
            </w:r>
            <w:r w:rsidR="009777D9" w:rsidRPr="00DF799F">
              <w:rPr>
                <w:i/>
                <w:sz w:val="18"/>
              </w:rPr>
              <w:tab/>
              <w:t>(Release 10)</w:t>
            </w:r>
            <w:r w:rsidR="000C038A" w:rsidRPr="00DF799F">
              <w:rPr>
                <w:i/>
                <w:sz w:val="18"/>
              </w:rPr>
              <w:br/>
              <w:t>Rel-11</w:t>
            </w:r>
            <w:r w:rsidR="000C038A" w:rsidRPr="00DF799F">
              <w:rPr>
                <w:i/>
                <w:sz w:val="18"/>
              </w:rPr>
              <w:tab/>
              <w:t>(Release 11)</w:t>
            </w:r>
            <w:r w:rsidR="000C038A" w:rsidRPr="00DF799F">
              <w:rPr>
                <w:i/>
                <w:sz w:val="18"/>
              </w:rPr>
              <w:br/>
            </w:r>
            <w:r w:rsidR="002E472E" w:rsidRPr="00DF799F">
              <w:rPr>
                <w:i/>
                <w:sz w:val="18"/>
              </w:rPr>
              <w:t>…</w:t>
            </w:r>
            <w:r w:rsidR="0051580D" w:rsidRPr="00DF799F">
              <w:rPr>
                <w:i/>
                <w:sz w:val="18"/>
              </w:rPr>
              <w:br/>
            </w:r>
            <w:r w:rsidR="002E472E" w:rsidRPr="00DF799F">
              <w:rPr>
                <w:i/>
                <w:sz w:val="18"/>
              </w:rPr>
              <w:t>Rel-17</w:t>
            </w:r>
            <w:r w:rsidR="002E472E" w:rsidRPr="00DF799F">
              <w:rPr>
                <w:i/>
                <w:sz w:val="18"/>
              </w:rPr>
              <w:tab/>
              <w:t>(Release 17)</w:t>
            </w:r>
            <w:r w:rsidR="002E472E" w:rsidRPr="00DF799F">
              <w:rPr>
                <w:i/>
                <w:sz w:val="18"/>
              </w:rPr>
              <w:br/>
              <w:t>Rel-18</w:t>
            </w:r>
            <w:r w:rsidR="002E472E" w:rsidRPr="00DF799F">
              <w:rPr>
                <w:i/>
                <w:sz w:val="18"/>
              </w:rPr>
              <w:tab/>
              <w:t>(Release 18)</w:t>
            </w:r>
            <w:r w:rsidR="00C870F6" w:rsidRPr="00DF799F">
              <w:rPr>
                <w:i/>
                <w:sz w:val="18"/>
              </w:rPr>
              <w:br/>
              <w:t>Rel-19</w:t>
            </w:r>
            <w:r w:rsidR="00653DE4" w:rsidRPr="00DF799F">
              <w:rPr>
                <w:i/>
                <w:sz w:val="18"/>
              </w:rPr>
              <w:tab/>
              <w:t>(Release 19)</w:t>
            </w:r>
            <w:r w:rsidR="00D9124E" w:rsidRPr="00DF799F">
              <w:rPr>
                <w:i/>
                <w:sz w:val="18"/>
              </w:rPr>
              <w:t xml:space="preserve"> </w:t>
            </w:r>
            <w:r w:rsidR="00D9124E" w:rsidRPr="00DF799F">
              <w:rPr>
                <w:i/>
                <w:sz w:val="18"/>
              </w:rPr>
              <w:br/>
              <w:t>Rel-20</w:t>
            </w:r>
            <w:r w:rsidR="00D9124E" w:rsidRPr="00DF799F">
              <w:rPr>
                <w:i/>
                <w:sz w:val="18"/>
              </w:rPr>
              <w:tab/>
              <w:t>(Release 20)</w:t>
            </w:r>
          </w:p>
        </w:tc>
      </w:tr>
      <w:tr w:rsidR="001E41F3" w:rsidRPr="00DF799F" w14:paraId="7FBEB8E7" w14:textId="77777777" w:rsidTr="00547111">
        <w:tc>
          <w:tcPr>
            <w:tcW w:w="1843" w:type="dxa"/>
          </w:tcPr>
          <w:p w14:paraId="44A3A604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F79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01542" w:rsidR="001E41F3" w:rsidRPr="00DF799F" w:rsidRDefault="006C15FD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6C15FD">
              <w:t>Local Sequence Number</w:t>
            </w:r>
            <w:r>
              <w:t xml:space="preserve"> is mandatory</w:t>
            </w:r>
            <w:r w:rsidR="00CE0BF4" w:rsidRPr="00DF799F">
              <w:t>.</w:t>
            </w:r>
          </w:p>
        </w:tc>
      </w:tr>
      <w:tr w:rsidR="001E41F3" w:rsidRPr="00DF79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F79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F79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Summary of change</w:t>
            </w:r>
            <w:r w:rsidR="0051580D" w:rsidRPr="00DF799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7F246F" w:rsidR="001E41F3" w:rsidRPr="00DF799F" w:rsidRDefault="00987312">
            <w:pPr>
              <w:pStyle w:val="CRCoverPage"/>
              <w:spacing w:after="0"/>
              <w:ind w:left="100"/>
            </w:pPr>
            <w:r>
              <w:t xml:space="preserve">Changing </w:t>
            </w:r>
            <w:r w:rsidRPr="006C15FD">
              <w:t>Local Sequence Number</w:t>
            </w:r>
            <w:r>
              <w:t xml:space="preserve"> to mandatory.</w:t>
            </w:r>
          </w:p>
        </w:tc>
      </w:tr>
      <w:tr w:rsidR="001E41F3" w:rsidRPr="00DF79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F799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F799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414E8" w:rsidR="007476C0" w:rsidRPr="00DF799F" w:rsidRDefault="007476C0" w:rsidP="007476C0">
            <w:pPr>
              <w:pStyle w:val="CRCoverPage"/>
              <w:spacing w:after="0"/>
              <w:ind w:left="100"/>
            </w:pPr>
            <w:r w:rsidRPr="00CC3611">
              <w:t>Inconsistency in the specification may lead to interoperability issues.</w:t>
            </w:r>
          </w:p>
        </w:tc>
      </w:tr>
      <w:tr w:rsidR="007476C0" w:rsidRPr="00DF799F" w14:paraId="034AF533" w14:textId="77777777" w:rsidTr="00547111">
        <w:tc>
          <w:tcPr>
            <w:tcW w:w="2694" w:type="dxa"/>
            <w:gridSpan w:val="2"/>
          </w:tcPr>
          <w:p w14:paraId="39D9EB5B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476C0" w:rsidRPr="00DF799F" w:rsidRDefault="007476C0" w:rsidP="007476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5A692" w:rsidR="007476C0" w:rsidRPr="00DF799F" w:rsidRDefault="007476C0" w:rsidP="007476C0">
            <w:pPr>
              <w:pStyle w:val="CRCoverPage"/>
              <w:spacing w:after="0"/>
              <w:ind w:left="100"/>
            </w:pPr>
            <w:r>
              <w:t>B.2.2.1.2</w:t>
            </w:r>
          </w:p>
        </w:tc>
      </w:tr>
      <w:tr w:rsidR="007476C0" w:rsidRPr="00DF79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476C0" w:rsidRPr="00DF799F" w:rsidRDefault="007476C0" w:rsidP="007476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76C0" w:rsidRPr="00DF79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476C0" w:rsidRPr="00DF799F" w:rsidRDefault="007476C0" w:rsidP="007476C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</w:p>
        </w:tc>
      </w:tr>
      <w:tr w:rsidR="007476C0" w:rsidRPr="00DF79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476C0" w:rsidRPr="00DF799F" w:rsidRDefault="007476C0" w:rsidP="007476C0">
            <w:pPr>
              <w:pStyle w:val="CRCoverPage"/>
              <w:tabs>
                <w:tab w:val="right" w:pos="2893"/>
              </w:tabs>
              <w:spacing w:after="0"/>
            </w:pPr>
            <w:r w:rsidRPr="00DF799F">
              <w:t xml:space="preserve"> Other core specifications</w:t>
            </w:r>
            <w:r w:rsidRPr="00DF799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476C0" w:rsidRPr="00DF799F" w:rsidRDefault="007476C0" w:rsidP="007476C0">
            <w:pPr>
              <w:pStyle w:val="CRCoverPage"/>
              <w:spacing w:after="0"/>
            </w:pPr>
            <w:r w:rsidRPr="00DF799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7476C0" w:rsidRPr="00DF799F" w:rsidRDefault="007476C0" w:rsidP="007476C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F799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476C0" w:rsidRPr="00DF799F" w:rsidRDefault="007476C0" w:rsidP="007476C0">
            <w:pPr>
              <w:pStyle w:val="CRCoverPage"/>
              <w:spacing w:after="0"/>
            </w:pPr>
            <w:r w:rsidRPr="00DF799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476C0" w:rsidRPr="00DF799F" w:rsidRDefault="007476C0" w:rsidP="007476C0">
            <w:pPr>
              <w:pStyle w:val="CRCoverPage"/>
              <w:spacing w:after="0"/>
              <w:ind w:left="99"/>
            </w:pPr>
            <w:r w:rsidRPr="00DF799F">
              <w:t xml:space="preserve">TS/TR ... CR ... </w:t>
            </w:r>
          </w:p>
        </w:tc>
      </w:tr>
      <w:tr w:rsidR="007476C0" w:rsidRPr="00DF79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476C0" w:rsidRPr="00DF799F" w:rsidRDefault="007476C0" w:rsidP="007476C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476C0" w:rsidRPr="00DF799F" w:rsidRDefault="007476C0" w:rsidP="007476C0">
            <w:pPr>
              <w:pStyle w:val="CRCoverPage"/>
              <w:spacing w:after="0"/>
            </w:pPr>
          </w:p>
        </w:tc>
      </w:tr>
      <w:tr w:rsidR="007476C0" w:rsidRPr="00DF79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7476C0" w:rsidRPr="00DF799F" w:rsidRDefault="007476C0" w:rsidP="007476C0">
            <w:pPr>
              <w:pStyle w:val="CRCoverPage"/>
              <w:spacing w:after="0"/>
              <w:ind w:left="100"/>
            </w:pPr>
          </w:p>
        </w:tc>
      </w:tr>
      <w:tr w:rsidR="007476C0" w:rsidRPr="00DF79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476C0" w:rsidRPr="00DF799F" w:rsidRDefault="007476C0" w:rsidP="007476C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76C0" w:rsidRPr="00DF79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476C0" w:rsidRPr="00DF799F" w:rsidRDefault="007476C0" w:rsidP="007476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F799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FD3994" w:rsidR="007476C0" w:rsidRPr="00DF799F" w:rsidRDefault="00C50E0C" w:rsidP="007476C0">
            <w:pPr>
              <w:pStyle w:val="CRCoverPage"/>
              <w:spacing w:after="0"/>
              <w:ind w:left="100"/>
            </w:pPr>
            <w:r>
              <w:t xml:space="preserve">Revision of </w:t>
            </w:r>
            <w:r w:rsidR="00C06183" w:rsidRPr="00C06183">
              <w:t>S5-253577</w:t>
            </w:r>
            <w:r w:rsidR="00C06183">
              <w:t>.</w:t>
            </w:r>
          </w:p>
        </w:tc>
      </w:tr>
    </w:tbl>
    <w:p w14:paraId="17759814" w14:textId="77777777" w:rsidR="001E41F3" w:rsidRPr="00DF799F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F799F" w:rsidRDefault="001E41F3">
      <w:pPr>
        <w:sectPr w:rsidR="001E41F3" w:rsidRPr="00DF799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DF799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F799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68C9CD36" w14:textId="77777777" w:rsidR="001E41F3" w:rsidRPr="00DF799F" w:rsidRDefault="001E41F3"/>
    <w:p w14:paraId="4A61DFB7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51859724"/>
      <w:bookmarkStart w:id="2" w:name="_Toc58598879"/>
      <w:bookmarkStart w:id="3" w:name="_Toc202524906"/>
      <w:r w:rsidRPr="00DF799F">
        <w:rPr>
          <w:rFonts w:ascii="Arial" w:eastAsia="Malgun Gothic" w:hAnsi="Arial"/>
          <w:sz w:val="24"/>
        </w:rPr>
        <w:t>B.2.2.1.2</w:t>
      </w:r>
      <w:r w:rsidRPr="00DF799F">
        <w:rPr>
          <w:rFonts w:ascii="Arial" w:eastAsia="Malgun Gothic" w:hAnsi="Arial"/>
          <w:sz w:val="24"/>
        </w:rPr>
        <w:tab/>
        <w:t>Roaming QBC information</w:t>
      </w:r>
      <w:bookmarkEnd w:id="1"/>
      <w:bookmarkEnd w:id="2"/>
      <w:bookmarkEnd w:id="3"/>
    </w:p>
    <w:p w14:paraId="27D03ED5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  <w:r w:rsidRPr="00DF799F">
        <w:rPr>
          <w:rFonts w:eastAsia="Malgun Gothic"/>
        </w:rPr>
        <w:t xml:space="preserve">Roaming QBC information specific to </w:t>
      </w:r>
      <w:r w:rsidRPr="00DF799F">
        <w:rPr>
          <w:rFonts w:eastAsia="Malgun Gothic"/>
          <w:lang w:eastAsia="zh-CN"/>
        </w:rPr>
        <w:t xml:space="preserve">5GC interworking with EPC </w:t>
      </w:r>
      <w:r w:rsidRPr="00DF799F">
        <w:rPr>
          <w:rFonts w:eastAsia="Malgun Gothic"/>
          <w:lang w:bidi="ar-IQ"/>
        </w:rPr>
        <w:t xml:space="preserve">when UE is connected to P-GW+SMF via EPC </w:t>
      </w:r>
      <w:r w:rsidRPr="00DF799F">
        <w:rPr>
          <w:rFonts w:eastAsia="Malgun Gothic"/>
          <w:lang w:eastAsia="zh-CN"/>
        </w:rPr>
        <w:t xml:space="preserve">is defined </w:t>
      </w:r>
      <w:r w:rsidRPr="00DF799F">
        <w:rPr>
          <w:rFonts w:eastAsia="Malgun Gothic"/>
        </w:rPr>
        <w:t>in table B.2.2.1.2-1:</w:t>
      </w:r>
    </w:p>
    <w:p w14:paraId="7B073290" w14:textId="77777777" w:rsidR="002C7B25" w:rsidRPr="00DF799F" w:rsidRDefault="002C7B25" w:rsidP="002C7B2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bidi="ar-IQ"/>
        </w:rPr>
      </w:pPr>
    </w:p>
    <w:p w14:paraId="5E2BBF90" w14:textId="77777777" w:rsidR="002C7B25" w:rsidRPr="00DF799F" w:rsidRDefault="002C7B25" w:rsidP="002C7B2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bidi="ar-IQ"/>
        </w:rPr>
      </w:pPr>
      <w:bookmarkStart w:id="4" w:name="_CRTableB_2_2_1_21"/>
      <w:r w:rsidRPr="00DF799F">
        <w:rPr>
          <w:rFonts w:ascii="Arial" w:eastAsia="Malgun Gothic" w:hAnsi="Arial"/>
          <w:b/>
          <w:lang w:bidi="ar-IQ"/>
        </w:rPr>
        <w:t xml:space="preserve">Table </w:t>
      </w:r>
      <w:bookmarkEnd w:id="4"/>
      <w:r w:rsidRPr="00DF799F">
        <w:rPr>
          <w:rFonts w:ascii="Arial" w:eastAsia="Malgun Gothic" w:hAnsi="Arial"/>
          <w:b/>
        </w:rPr>
        <w:t>B.2.2.1.2</w:t>
      </w:r>
      <w:r w:rsidRPr="00DF799F">
        <w:rPr>
          <w:rFonts w:ascii="Arial" w:eastAsia="Malgun Gothic" w:hAnsi="Arial"/>
          <w:b/>
          <w:lang w:bidi="ar-IQ"/>
        </w:rPr>
        <w:t>-1:  Roaming QBC information</w:t>
      </w:r>
    </w:p>
    <w:tbl>
      <w:tblPr>
        <w:tblW w:w="98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0"/>
        <w:gridCol w:w="851"/>
        <w:gridCol w:w="6037"/>
      </w:tblGrid>
      <w:tr w:rsidR="002C7B25" w:rsidRPr="00DF799F" w14:paraId="6E4A0BD4" w14:textId="77777777" w:rsidTr="00F91CCB">
        <w:trPr>
          <w:cantSplit/>
          <w:jc w:val="center"/>
        </w:trPr>
        <w:tc>
          <w:tcPr>
            <w:tcW w:w="2920" w:type="dxa"/>
            <w:shd w:val="clear" w:color="auto" w:fill="CCCCCC"/>
          </w:tcPr>
          <w:p w14:paraId="4F60DDE4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DF799F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851" w:type="dxa"/>
            <w:shd w:val="clear" w:color="auto" w:fill="CCCCCC"/>
          </w:tcPr>
          <w:p w14:paraId="522D40DB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DF799F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6037" w:type="dxa"/>
            <w:shd w:val="clear" w:color="auto" w:fill="CCCCCC"/>
          </w:tcPr>
          <w:p w14:paraId="2D1DE0E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DF799F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2C7B25" w:rsidRPr="00DF799F" w14:paraId="4C173CE8" w14:textId="77777777" w:rsidTr="00F91CCB">
        <w:trPr>
          <w:cantSplit/>
          <w:jc w:val="center"/>
        </w:trPr>
        <w:tc>
          <w:tcPr>
            <w:tcW w:w="2920" w:type="dxa"/>
          </w:tcPr>
          <w:p w14:paraId="29B4C545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MultipleQFIcontainer</w:t>
            </w:r>
          </w:p>
        </w:tc>
        <w:tc>
          <w:tcPr>
            <w:tcW w:w="851" w:type="dxa"/>
          </w:tcPr>
          <w:p w14:paraId="1700A848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0F449F30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This field holds the containers associated to a charging condition change on</w:t>
            </w:r>
            <w:r w:rsidRPr="00DF799F">
              <w:rPr>
                <w:rFonts w:ascii="Arial" w:eastAsia="Malgun Gothic" w:hAnsi="Arial" w:cs="Arial"/>
                <w:sz w:val="18"/>
                <w:szCs w:val="18"/>
              </w:rPr>
              <w:t xml:space="preserve"> an IP-CAN bearer. This is included </w:t>
            </w:r>
            <w:r w:rsidRPr="00DF799F">
              <w:rPr>
                <w:rFonts w:ascii="Arial" w:eastAsia="Malgun Gothic" w:hAnsi="Arial" w:cs="Arial"/>
                <w:sz w:val="18"/>
                <w:szCs w:val="18"/>
                <w:lang w:bidi="ar-IQ"/>
              </w:rPr>
              <w:t>when triggers conditions are met (Qos change, tariff time change ...).</w:t>
            </w:r>
          </w:p>
          <w:p w14:paraId="569B9D6C" w14:textId="45FD6AAF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</w:rPr>
              <w:t xml:space="preserve">It may have multiple </w:t>
            </w:r>
            <w:del w:id="5" w:author="Ericsson User" w:date="2025-08-11T17:15:00Z" w16du:dateUtc="2025-08-11T15:15:00Z">
              <w:r w:rsidRPr="00DF799F" w:rsidDel="006A6135">
                <w:rPr>
                  <w:rFonts w:ascii="Arial" w:eastAsia="Malgun Gothic" w:hAnsi="Arial" w:cs="Arial"/>
                  <w:sz w:val="18"/>
                  <w:szCs w:val="18"/>
                </w:rPr>
                <w:delText>occurences</w:delText>
              </w:r>
            </w:del>
            <w:ins w:id="6" w:author="Ericsson User" w:date="2025-08-11T17:15:00Z" w16du:dateUtc="2025-08-11T15:15:00Z">
              <w:r w:rsidR="006A6135" w:rsidRPr="00DF799F">
                <w:rPr>
                  <w:rFonts w:ascii="Arial" w:eastAsia="Malgun Gothic" w:hAnsi="Arial" w:cs="Arial"/>
                  <w:sz w:val="18"/>
                  <w:szCs w:val="18"/>
                </w:rPr>
                <w:t>occurrences</w:t>
              </w:r>
            </w:ins>
            <w:r w:rsidRPr="00DF799F">
              <w:rPr>
                <w:rFonts w:ascii="Arial" w:eastAsia="Malgun Gothic" w:hAnsi="Arial" w:cs="Arial"/>
                <w:sz w:val="18"/>
                <w:szCs w:val="18"/>
              </w:rPr>
              <w:t>.</w:t>
            </w:r>
          </w:p>
          <w:p w14:paraId="2AF31FC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This field is applicable for both non-roaming and roaming Home Routed scenario</w:t>
            </w:r>
          </w:p>
        </w:tc>
      </w:tr>
      <w:tr w:rsidR="002C7B25" w:rsidRPr="00DF799F" w14:paraId="7EAD7878" w14:textId="77777777" w:rsidTr="00F91CCB">
        <w:trPr>
          <w:cantSplit/>
          <w:jc w:val="center"/>
        </w:trPr>
        <w:tc>
          <w:tcPr>
            <w:tcW w:w="2920" w:type="dxa"/>
          </w:tcPr>
          <w:p w14:paraId="328876C9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Triggers</w:t>
            </w:r>
          </w:p>
        </w:tc>
        <w:tc>
          <w:tcPr>
            <w:tcW w:w="851" w:type="dxa"/>
          </w:tcPr>
          <w:p w14:paraId="3841C314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4DE5A9BC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2BB99AF4" w14:textId="77777777" w:rsidTr="00F91CCB">
        <w:trPr>
          <w:cantSplit/>
          <w:jc w:val="center"/>
        </w:trPr>
        <w:tc>
          <w:tcPr>
            <w:tcW w:w="2920" w:type="dxa"/>
          </w:tcPr>
          <w:p w14:paraId="5FF3985D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851" w:type="dxa"/>
          </w:tcPr>
          <w:p w14:paraId="1F2922E5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082C6F61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58437573" w14:textId="77777777" w:rsidTr="00F91CCB">
        <w:trPr>
          <w:cantSplit/>
          <w:jc w:val="center"/>
        </w:trPr>
        <w:tc>
          <w:tcPr>
            <w:tcW w:w="2920" w:type="dxa"/>
          </w:tcPr>
          <w:p w14:paraId="0A7A5DC2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Uplink Volume</w:t>
            </w:r>
          </w:p>
        </w:tc>
        <w:tc>
          <w:tcPr>
            <w:tcW w:w="851" w:type="dxa"/>
          </w:tcPr>
          <w:p w14:paraId="136B8A2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1FA00097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650E3430" w14:textId="77777777" w:rsidTr="00F91CCB">
        <w:trPr>
          <w:cantSplit/>
          <w:jc w:val="center"/>
        </w:trPr>
        <w:tc>
          <w:tcPr>
            <w:tcW w:w="2920" w:type="dxa"/>
          </w:tcPr>
          <w:p w14:paraId="2EFD9964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Downlink Volume</w:t>
            </w:r>
          </w:p>
        </w:tc>
        <w:tc>
          <w:tcPr>
            <w:tcW w:w="851" w:type="dxa"/>
          </w:tcPr>
          <w:p w14:paraId="51F25849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5931C2E2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6C7F2864" w14:textId="77777777" w:rsidTr="00F91CCB">
        <w:trPr>
          <w:cantSplit/>
          <w:jc w:val="center"/>
        </w:trPr>
        <w:tc>
          <w:tcPr>
            <w:tcW w:w="2920" w:type="dxa"/>
          </w:tcPr>
          <w:p w14:paraId="6CF4F857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bidi="ar-IQ"/>
              </w:rPr>
              <w:t>Local Sequence Number</w:t>
            </w:r>
          </w:p>
        </w:tc>
        <w:tc>
          <w:tcPr>
            <w:tcW w:w="851" w:type="dxa"/>
          </w:tcPr>
          <w:p w14:paraId="0CE818D2" w14:textId="21AFDD7B" w:rsidR="002C7B25" w:rsidRPr="00DF799F" w:rsidRDefault="00E70803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ins w:id="7" w:author="Ericsson User" w:date="2025-08-11T17:08:00Z" w16du:dateUtc="2025-08-11T15:08:00Z">
              <w:r w:rsidRPr="00DF799F">
                <w:rPr>
                  <w:rFonts w:ascii="Arial" w:eastAsia="Malgun Gothic" w:hAnsi="Arial"/>
                  <w:sz w:val="18"/>
                  <w:lang w:eastAsia="zh-CN"/>
                </w:rPr>
                <w:t>M</w:t>
              </w:r>
            </w:ins>
            <w:del w:id="8" w:author="Ericsson User" w:date="2025-08-11T17:07:00Z" w16du:dateUtc="2025-08-11T15:07:00Z">
              <w:r w:rsidR="002C7B25" w:rsidRPr="00DF799F" w:rsidDel="00A950B6">
                <w:rPr>
                  <w:rFonts w:ascii="Arial" w:eastAsia="Malgun Gothic" w:hAnsi="Arial"/>
                  <w:sz w:val="18"/>
                  <w:lang w:eastAsia="zh-CN"/>
                </w:rPr>
                <w:delText>O</w:delText>
              </w:r>
              <w:r w:rsidR="002C7B25" w:rsidRPr="00DF799F" w:rsidDel="00A950B6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6037" w:type="dxa"/>
          </w:tcPr>
          <w:p w14:paraId="3F0CE377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Described in table 6.2.1.4.1</w:t>
            </w:r>
          </w:p>
        </w:tc>
      </w:tr>
      <w:tr w:rsidR="002C7B25" w:rsidRPr="00DF799F" w14:paraId="13741FBA" w14:textId="77777777" w:rsidTr="00F91CCB">
        <w:trPr>
          <w:cantSplit/>
          <w:jc w:val="center"/>
        </w:trPr>
        <w:tc>
          <w:tcPr>
            <w:tcW w:w="2920" w:type="dxa"/>
          </w:tcPr>
          <w:p w14:paraId="653D6E33" w14:textId="77777777" w:rsidR="002C7B25" w:rsidRPr="00DF799F" w:rsidDel="0000293D" w:rsidRDefault="002C7B25" w:rsidP="007A5D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</w:rPr>
              <w:t>QFI Container information</w:t>
            </w:r>
          </w:p>
        </w:tc>
        <w:tc>
          <w:tcPr>
            <w:tcW w:w="851" w:type="dxa"/>
          </w:tcPr>
          <w:p w14:paraId="00B98DB2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F799F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DF799F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6037" w:type="dxa"/>
          </w:tcPr>
          <w:p w14:paraId="697DA01B" w14:textId="77777777" w:rsidR="002C7B25" w:rsidRPr="00DF799F" w:rsidRDefault="002C7B25" w:rsidP="002C7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 xml:space="preserve">This field holds </w:t>
            </w:r>
            <w:r w:rsidRPr="00DF799F">
              <w:rPr>
                <w:rFonts w:ascii="Arial" w:eastAsia="Malgun Gothic" w:hAnsi="Arial"/>
                <w:sz w:val="18"/>
              </w:rPr>
              <w:t xml:space="preserve">the data container </w:t>
            </w:r>
            <w:r w:rsidRPr="00DF799F">
              <w:rPr>
                <w:rFonts w:ascii="Arial" w:eastAsia="Malgun Gothic" w:hAnsi="Arial"/>
                <w:sz w:val="18"/>
                <w:lang w:eastAsia="zh-CN" w:bidi="ar-IQ"/>
              </w:rPr>
              <w:t>information defined in clause B.2.2.1.3</w:t>
            </w:r>
          </w:p>
        </w:tc>
      </w:tr>
    </w:tbl>
    <w:p w14:paraId="50F8A4D0" w14:textId="77777777" w:rsidR="002C7B25" w:rsidRPr="00DF799F" w:rsidRDefault="002C7B25" w:rsidP="002C7B25">
      <w:pPr>
        <w:rPr>
          <w:rFonts w:eastAsia="SimSun"/>
          <w:lang w:eastAsia="zh-CN"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bookmarkStart w:id="9" w:name="_CRB_2_2_1_3"/>
      <w:bookmarkEnd w:id="9"/>
      <w:r w:rsidRPr="00DF799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D86AC" w14:textId="77777777" w:rsidR="00DB065F" w:rsidRPr="00DF799F" w:rsidRDefault="00DB065F">
      <w:r w:rsidRPr="00DF799F">
        <w:separator/>
      </w:r>
    </w:p>
  </w:endnote>
  <w:endnote w:type="continuationSeparator" w:id="0">
    <w:p w14:paraId="2EF378AD" w14:textId="77777777" w:rsidR="00DB065F" w:rsidRPr="00DF799F" w:rsidRDefault="00DB065F">
      <w:r w:rsidRPr="00DF799F">
        <w:continuationSeparator/>
      </w:r>
    </w:p>
  </w:endnote>
  <w:endnote w:type="continuationNotice" w:id="1">
    <w:p w14:paraId="5A3507B8" w14:textId="77777777" w:rsidR="00DB065F" w:rsidRPr="00DF799F" w:rsidRDefault="00DB06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D6B5D" w14:textId="77777777" w:rsidR="00DB065F" w:rsidRPr="00DF799F" w:rsidRDefault="00DB065F">
      <w:r w:rsidRPr="00DF799F">
        <w:separator/>
      </w:r>
    </w:p>
  </w:footnote>
  <w:footnote w:type="continuationSeparator" w:id="0">
    <w:p w14:paraId="63D18D37" w14:textId="77777777" w:rsidR="00DB065F" w:rsidRPr="00DF799F" w:rsidRDefault="00DB065F">
      <w:r w:rsidRPr="00DF799F">
        <w:continuationSeparator/>
      </w:r>
    </w:p>
  </w:footnote>
  <w:footnote w:type="continuationNotice" w:id="1">
    <w:p w14:paraId="5ECE6CB2" w14:textId="77777777" w:rsidR="00DB065F" w:rsidRPr="00DF799F" w:rsidRDefault="00DB06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DF799F" w:rsidRDefault="00695808">
    <w:r w:rsidRPr="00DF799F">
      <w:t xml:space="preserve">Page </w:t>
    </w:r>
    <w:r w:rsidR="008040A8" w:rsidRPr="00DF799F">
      <w:fldChar w:fldCharType="begin"/>
    </w:r>
    <w:r w:rsidR="00374DD4" w:rsidRPr="00DF799F">
      <w:instrText>PAGE</w:instrText>
    </w:r>
    <w:r w:rsidR="008040A8" w:rsidRPr="00DF799F">
      <w:fldChar w:fldCharType="separate"/>
    </w:r>
    <w:r w:rsidRPr="00DF799F">
      <w:t>1</w:t>
    </w:r>
    <w:r w:rsidR="008040A8" w:rsidRPr="00DF799F">
      <w:fldChar w:fldCharType="end"/>
    </w:r>
    <w:r w:rsidRPr="00DF799F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Pr="00DF799F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Pr="00DF799F" w:rsidRDefault="00695808">
    <w:pPr>
      <w:pStyle w:val="Header"/>
      <w:tabs>
        <w:tab w:val="right" w:pos="9639"/>
      </w:tabs>
      <w:rPr>
        <w:noProof w:val="0"/>
      </w:rPr>
    </w:pPr>
    <w:r w:rsidRPr="00DF799F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Pr="00DF799F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ED"/>
    <w:rsid w:val="00022E4A"/>
    <w:rsid w:val="000330D8"/>
    <w:rsid w:val="00037A23"/>
    <w:rsid w:val="0004195C"/>
    <w:rsid w:val="00070E09"/>
    <w:rsid w:val="00081317"/>
    <w:rsid w:val="00094536"/>
    <w:rsid w:val="000A1C01"/>
    <w:rsid w:val="000A5439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86FD9"/>
    <w:rsid w:val="001875AF"/>
    <w:rsid w:val="00192C46"/>
    <w:rsid w:val="001A08B3"/>
    <w:rsid w:val="001A3722"/>
    <w:rsid w:val="001A5532"/>
    <w:rsid w:val="001A7B60"/>
    <w:rsid w:val="001B52F0"/>
    <w:rsid w:val="001B5CD6"/>
    <w:rsid w:val="001B7A65"/>
    <w:rsid w:val="001C3572"/>
    <w:rsid w:val="001C600C"/>
    <w:rsid w:val="001E41F3"/>
    <w:rsid w:val="00233441"/>
    <w:rsid w:val="00242D32"/>
    <w:rsid w:val="00245DF6"/>
    <w:rsid w:val="00252DB8"/>
    <w:rsid w:val="0026004D"/>
    <w:rsid w:val="002640DD"/>
    <w:rsid w:val="00275D12"/>
    <w:rsid w:val="002771CB"/>
    <w:rsid w:val="00284FEB"/>
    <w:rsid w:val="002860C4"/>
    <w:rsid w:val="002B2B2D"/>
    <w:rsid w:val="002B5741"/>
    <w:rsid w:val="002C7B25"/>
    <w:rsid w:val="002E0AE1"/>
    <w:rsid w:val="002E472E"/>
    <w:rsid w:val="00305409"/>
    <w:rsid w:val="0031004A"/>
    <w:rsid w:val="00312962"/>
    <w:rsid w:val="00315BB8"/>
    <w:rsid w:val="003356B0"/>
    <w:rsid w:val="0033743C"/>
    <w:rsid w:val="003433FA"/>
    <w:rsid w:val="0035454C"/>
    <w:rsid w:val="003609EF"/>
    <w:rsid w:val="0036231A"/>
    <w:rsid w:val="00374DD4"/>
    <w:rsid w:val="003822D5"/>
    <w:rsid w:val="0038571E"/>
    <w:rsid w:val="00394447"/>
    <w:rsid w:val="003B5306"/>
    <w:rsid w:val="003C689B"/>
    <w:rsid w:val="003D6383"/>
    <w:rsid w:val="003E0875"/>
    <w:rsid w:val="003E1A36"/>
    <w:rsid w:val="00410371"/>
    <w:rsid w:val="004242F1"/>
    <w:rsid w:val="00436CC6"/>
    <w:rsid w:val="004429FE"/>
    <w:rsid w:val="00453B91"/>
    <w:rsid w:val="00462EAC"/>
    <w:rsid w:val="004710A2"/>
    <w:rsid w:val="00474458"/>
    <w:rsid w:val="004910A9"/>
    <w:rsid w:val="00495017"/>
    <w:rsid w:val="004B3E66"/>
    <w:rsid w:val="004B59BE"/>
    <w:rsid w:val="004B75B7"/>
    <w:rsid w:val="0050075F"/>
    <w:rsid w:val="005141D9"/>
    <w:rsid w:val="00515661"/>
    <w:rsid w:val="0051580D"/>
    <w:rsid w:val="0054013A"/>
    <w:rsid w:val="00547111"/>
    <w:rsid w:val="00561CCA"/>
    <w:rsid w:val="00571EC7"/>
    <w:rsid w:val="00592D74"/>
    <w:rsid w:val="005A4215"/>
    <w:rsid w:val="005C6428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67428"/>
    <w:rsid w:val="00695808"/>
    <w:rsid w:val="006A6135"/>
    <w:rsid w:val="006B46FB"/>
    <w:rsid w:val="006C15FD"/>
    <w:rsid w:val="006C5001"/>
    <w:rsid w:val="006D48E7"/>
    <w:rsid w:val="006E022E"/>
    <w:rsid w:val="006E21FB"/>
    <w:rsid w:val="006F5388"/>
    <w:rsid w:val="007456EB"/>
    <w:rsid w:val="007476C0"/>
    <w:rsid w:val="00750D37"/>
    <w:rsid w:val="007512C2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97F1A"/>
    <w:rsid w:val="007A5D27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42A69"/>
    <w:rsid w:val="00855BD2"/>
    <w:rsid w:val="008562B3"/>
    <w:rsid w:val="008626E7"/>
    <w:rsid w:val="00863698"/>
    <w:rsid w:val="00870EE7"/>
    <w:rsid w:val="00875793"/>
    <w:rsid w:val="008826E2"/>
    <w:rsid w:val="008863B9"/>
    <w:rsid w:val="0089576C"/>
    <w:rsid w:val="008A45A6"/>
    <w:rsid w:val="008C1444"/>
    <w:rsid w:val="008C5F55"/>
    <w:rsid w:val="008D0CED"/>
    <w:rsid w:val="008D3CCC"/>
    <w:rsid w:val="008E2F01"/>
    <w:rsid w:val="008F3789"/>
    <w:rsid w:val="008F5383"/>
    <w:rsid w:val="008F686C"/>
    <w:rsid w:val="00906FA6"/>
    <w:rsid w:val="009148DE"/>
    <w:rsid w:val="00941E30"/>
    <w:rsid w:val="00947D08"/>
    <w:rsid w:val="00951043"/>
    <w:rsid w:val="009531B0"/>
    <w:rsid w:val="00955961"/>
    <w:rsid w:val="009741B3"/>
    <w:rsid w:val="009777D9"/>
    <w:rsid w:val="00987312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1E8E"/>
    <w:rsid w:val="00A1202D"/>
    <w:rsid w:val="00A140B0"/>
    <w:rsid w:val="00A152C3"/>
    <w:rsid w:val="00A246B6"/>
    <w:rsid w:val="00A32F7C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950B6"/>
    <w:rsid w:val="00AA2CBC"/>
    <w:rsid w:val="00AA37F4"/>
    <w:rsid w:val="00AC34DB"/>
    <w:rsid w:val="00AC547A"/>
    <w:rsid w:val="00AC5820"/>
    <w:rsid w:val="00AD1CD8"/>
    <w:rsid w:val="00B13DA6"/>
    <w:rsid w:val="00B258BB"/>
    <w:rsid w:val="00B269F9"/>
    <w:rsid w:val="00B475AE"/>
    <w:rsid w:val="00B67B97"/>
    <w:rsid w:val="00B80282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5914"/>
    <w:rsid w:val="00BD6BB8"/>
    <w:rsid w:val="00BD7C65"/>
    <w:rsid w:val="00BF2222"/>
    <w:rsid w:val="00BF3501"/>
    <w:rsid w:val="00C05B65"/>
    <w:rsid w:val="00C06183"/>
    <w:rsid w:val="00C2221E"/>
    <w:rsid w:val="00C26562"/>
    <w:rsid w:val="00C45BB0"/>
    <w:rsid w:val="00C50E0C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4B70"/>
    <w:rsid w:val="00CC5026"/>
    <w:rsid w:val="00CC68D0"/>
    <w:rsid w:val="00CD2B82"/>
    <w:rsid w:val="00CD59F3"/>
    <w:rsid w:val="00CE0BF4"/>
    <w:rsid w:val="00CE2FA9"/>
    <w:rsid w:val="00CE79B3"/>
    <w:rsid w:val="00D008B9"/>
    <w:rsid w:val="00D03D2A"/>
    <w:rsid w:val="00D03F9A"/>
    <w:rsid w:val="00D06D51"/>
    <w:rsid w:val="00D24991"/>
    <w:rsid w:val="00D50255"/>
    <w:rsid w:val="00D66520"/>
    <w:rsid w:val="00D810AC"/>
    <w:rsid w:val="00D84AE9"/>
    <w:rsid w:val="00D9066D"/>
    <w:rsid w:val="00D9124E"/>
    <w:rsid w:val="00DB065F"/>
    <w:rsid w:val="00DC2747"/>
    <w:rsid w:val="00DD54D3"/>
    <w:rsid w:val="00DE34CF"/>
    <w:rsid w:val="00DF799F"/>
    <w:rsid w:val="00E10459"/>
    <w:rsid w:val="00E12A92"/>
    <w:rsid w:val="00E13F3D"/>
    <w:rsid w:val="00E14076"/>
    <w:rsid w:val="00E173EE"/>
    <w:rsid w:val="00E34898"/>
    <w:rsid w:val="00E35946"/>
    <w:rsid w:val="00E44491"/>
    <w:rsid w:val="00E65A49"/>
    <w:rsid w:val="00E70803"/>
    <w:rsid w:val="00E7730C"/>
    <w:rsid w:val="00E80139"/>
    <w:rsid w:val="00E808B3"/>
    <w:rsid w:val="00EB09B7"/>
    <w:rsid w:val="00EB5936"/>
    <w:rsid w:val="00EB6306"/>
    <w:rsid w:val="00EB759B"/>
    <w:rsid w:val="00ED7111"/>
    <w:rsid w:val="00EE7D7C"/>
    <w:rsid w:val="00EF7FA4"/>
    <w:rsid w:val="00F06F64"/>
    <w:rsid w:val="00F25D98"/>
    <w:rsid w:val="00F300FB"/>
    <w:rsid w:val="00F36F32"/>
    <w:rsid w:val="00F370D2"/>
    <w:rsid w:val="00F502A2"/>
    <w:rsid w:val="00F71ACF"/>
    <w:rsid w:val="00FA79D9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B2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89</cp:revision>
  <cp:lastPrinted>1900-01-01T05:00:00Z</cp:lastPrinted>
  <dcterms:created xsi:type="dcterms:W3CDTF">2025-04-10T16:18:00Z</dcterms:created>
  <dcterms:modified xsi:type="dcterms:W3CDTF">2025-08-29T06:50:00Z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